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bookmarkStart w:id="21" w:name="_GoBack"/>
      <w:r>
        <w:rPr>
          <w:b/>
          <w:i/>
          <w:sz w:val="28"/>
        </w:rPr>
        <w:t>S5-23</w:t>
      </w:r>
      <w:r>
        <w:rPr>
          <w:rFonts w:hint="eastAsia" w:eastAsia="宋体"/>
          <w:b/>
          <w:i/>
          <w:sz w:val="28"/>
          <w:lang w:val="en-US" w:eastAsia="zh-CN"/>
        </w:rPr>
        <w:t>6788</w:t>
      </w:r>
      <w:bookmarkEnd w:id="21"/>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0161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宋体"/>
                <w:sz w:val="28"/>
                <w:lang w:val="en-US" w:eastAsia="zh-CN"/>
              </w:rPr>
            </w:pPr>
            <w:r>
              <w:rPr>
                <w:b/>
                <w:sz w:val="28"/>
              </w:rPr>
              <w:t>18.</w:t>
            </w:r>
            <w:r>
              <w:rPr>
                <w:rFonts w:hint="eastAsia" w:eastAsia="宋体"/>
                <w:b/>
                <w:sz w:val="28"/>
                <w:lang w:val="en-US" w:eastAsia="zh-CN"/>
              </w:rPr>
              <w:t>1</w:t>
            </w:r>
            <w:r>
              <w:rPr>
                <w:b/>
                <w:sz w:val="28"/>
              </w:rPr>
              <w:t>.</w:t>
            </w:r>
            <w:r>
              <w:rPr>
                <w:rFonts w:hint="eastAsia" w:eastAsia="宋体"/>
                <w:b/>
                <w:sz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rFonts w:hint="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rPr>
              <w:t xml:space="preserve">Rel-18 CR TS 28.312 Correct use case for </w:t>
            </w:r>
            <w:r>
              <w:t>Intent containing an expectation for 5GC network</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Mobile</w:t>
            </w:r>
            <w:r>
              <w:rPr>
                <w:rFonts w:hint="eastAsia"/>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IDMS_MN_ph2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firstLine="201" w:firstLineChars="100"/>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rPr>
                <w:rFonts w:hint="default"/>
                <w:lang w:val="en-US" w:eastAsia="zh-CN"/>
              </w:rPr>
            </w:pPr>
            <w:r>
              <w:rPr>
                <w:rFonts w:hint="eastAsia"/>
                <w:lang w:val="en-US" w:eastAsia="zh-CN"/>
              </w:rPr>
              <w:t>Update the description of the use case to make it easier to understand.</w:t>
            </w:r>
          </w:p>
          <w:p>
            <w:pPr>
              <w:pStyle w:val="128"/>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t>5.</w:t>
            </w:r>
            <w:r>
              <w:rPr>
                <w:rFonts w:hint="eastAsia" w:eastAsia="宋体"/>
                <w:lang w:val="en-US" w:eastAsia="zh-CN"/>
              </w:rPr>
              <w:t>1</w:t>
            </w:r>
            <w:r>
              <w:t>.</w:t>
            </w:r>
            <w:r>
              <w:rPr>
                <w:rFonts w:hint="eastAsia" w:eastAsia="宋体"/>
                <w:lang w:val="en-US" w:eastAsia="zh-CN"/>
              </w:rPr>
              <w:t>8.1</w:t>
            </w:r>
            <w:r>
              <w:t xml:space="preserve"> </w:t>
            </w:r>
            <w:r>
              <w:rPr>
                <w:rFonts w:hint="eastAsia" w:eastAsia="宋体"/>
                <w:lang w:val="en-US" w:eastAsia="zh-CN"/>
              </w:rPr>
              <w:t>rewording the introduction</w:t>
            </w:r>
          </w:p>
          <w:p>
            <w:pPr>
              <w:pStyle w:val="128"/>
              <w:spacing w:after="0"/>
              <w:ind w:left="100"/>
              <w:rPr>
                <w:rFonts w:hint="default" w:eastAsia="宋体"/>
                <w:lang w:val="en-US" w:eastAsia="zh-CN"/>
              </w:rPr>
            </w:pPr>
            <w:r>
              <w:t>5.</w:t>
            </w:r>
            <w:r>
              <w:rPr>
                <w:rFonts w:hint="eastAsia" w:eastAsia="宋体"/>
                <w:lang w:val="en-US" w:eastAsia="zh-CN"/>
              </w:rPr>
              <w:t>1</w:t>
            </w:r>
            <w:r>
              <w:t>.</w:t>
            </w:r>
            <w:r>
              <w:rPr>
                <w:rFonts w:hint="eastAsia" w:eastAsia="宋体"/>
                <w:lang w:val="en-US" w:eastAsia="zh-CN"/>
              </w:rPr>
              <w:t>8.2</w:t>
            </w:r>
            <w:r>
              <w:t xml:space="preserve"> </w:t>
            </w:r>
            <w:r>
              <w:rPr>
                <w:rFonts w:hint="eastAsia" w:eastAsia="宋体"/>
                <w:lang w:val="en-US" w:eastAsia="zh-CN"/>
              </w:rPr>
              <w:t xml:space="preserve">fix the term of </w:t>
            </w:r>
            <w:r>
              <w:rPr>
                <w:lang w:eastAsia="zh-CN" w:bidi="ar-KW"/>
              </w:rPr>
              <w:t>intent driven MnS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rFonts w:hint="eastAsia" w:eastAsia="宋体"/>
                <w:lang w:val="en-US" w:eastAsia="zh-CN"/>
              </w:rPr>
            </w:pPr>
            <w:r>
              <w:t>Intent containing an expectation for 5GC network</w:t>
            </w:r>
            <w:r>
              <w:rPr>
                <w:rFonts w:hint="eastAsia" w:eastAsia="宋体"/>
                <w:lang w:val="en-US" w:eastAsia="zh-CN"/>
              </w:rPr>
              <w:t xml:space="preserve"> may not clear to understand for implementer.</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Pr>
        <w:overflowPunct w:val="0"/>
        <w:autoSpaceDE w:val="0"/>
        <w:autoSpaceDN w:val="0"/>
        <w:adjustRightInd w:val="0"/>
        <w:textAlignment w:val="baseline"/>
        <w:rPr>
          <w:rFonts w:ascii="Times New Roman" w:hAnsi="Times New Roman" w:eastAsia="Times New Roman" w:cs="Times New Roman"/>
        </w:rPr>
      </w:pPr>
    </w:p>
    <w:p>
      <w:pPr>
        <w:pStyle w:val="5"/>
      </w:pPr>
      <w:bookmarkStart w:id="1" w:name="_Toc146529343"/>
      <w:r>
        <w:t>5.1.8</w:t>
      </w:r>
      <w:r>
        <w:tab/>
      </w:r>
      <w:r>
        <w:t>Intent containing an expectation for 5GC network</w:t>
      </w:r>
      <w:bookmarkEnd w:id="1"/>
    </w:p>
    <w:p>
      <w:pPr>
        <w:pStyle w:val="6"/>
        <w:rPr>
          <w:lang w:eastAsia="zh-CN"/>
        </w:rPr>
      </w:pPr>
      <w:bookmarkStart w:id="2" w:name="_Toc146529344"/>
      <w:r>
        <w:rPr>
          <w:rFonts w:hint="eastAsia"/>
          <w:lang w:eastAsia="zh-CN"/>
        </w:rPr>
        <w:t>5</w:t>
      </w:r>
      <w:r>
        <w:rPr>
          <w:lang w:eastAsia="zh-CN"/>
        </w:rPr>
        <w:t>.1.8.1</w:t>
      </w:r>
      <w:r>
        <w:rPr>
          <w:lang w:eastAsia="zh-CN"/>
        </w:rPr>
        <w:tab/>
      </w:r>
      <w:r>
        <w:rPr>
          <w:lang w:eastAsia="zh-CN"/>
        </w:rPr>
        <w:t>Introduction</w:t>
      </w:r>
      <w:bookmarkEnd w:id="2"/>
    </w:p>
    <w:p>
      <w:pPr>
        <w:rPr>
          <w:lang w:eastAsia="zh-CN" w:bidi="ar-KW"/>
        </w:rPr>
      </w:pPr>
      <w:r>
        <w:rPr>
          <w:rFonts w:hint="eastAsia"/>
          <w:lang w:eastAsia="zh-CN" w:bidi="ar-KW"/>
        </w:rPr>
        <w:t>T</w:t>
      </w:r>
      <w:r>
        <w:rPr>
          <w:lang w:eastAsia="zh-CN" w:bidi="ar-KW"/>
        </w:rPr>
        <w:t>his use case describes a scenario where a MnS consumer expresses intent containing an expectation</w:t>
      </w:r>
      <w:del w:id="0" w:author="yushuang" w:date="2023-09-29T10:55:47Z">
        <w:r>
          <w:rPr>
            <w:lang w:eastAsia="zh-CN" w:bidi="ar-KW"/>
          </w:rPr>
          <w:delText xml:space="preserve"> </w:delText>
        </w:r>
      </w:del>
      <w:del w:id="1" w:author="yushuang" w:date="2023-09-29T10:55:47Z">
        <w:r>
          <w:rPr>
            <w:rFonts w:hint="eastAsia"/>
            <w:lang w:eastAsia="zh-CN" w:bidi="ar-KW"/>
          </w:rPr>
          <w:delText>related</w:delText>
        </w:r>
      </w:del>
      <w:del w:id="2" w:author="yushuang" w:date="2023-09-29T10:55:47Z">
        <w:r>
          <w:rPr>
            <w:lang w:eastAsia="zh-CN" w:bidi="ar-KW"/>
          </w:rPr>
          <w:delText xml:space="preserve"> to</w:delText>
        </w:r>
      </w:del>
      <w:ins w:id="3" w:author="yushuang" w:date="2023-09-29T10:55:58Z">
        <w:r>
          <w:rPr>
            <w:rFonts w:hint="eastAsia"/>
            <w:lang w:val="en-US" w:eastAsia="zh-CN" w:bidi="ar-KW"/>
          </w:rPr>
          <w:t xml:space="preserve"> </w:t>
        </w:r>
      </w:ins>
      <w:ins w:id="4" w:author="yushuang" w:date="2023-09-29T10:56:01Z">
        <w:r>
          <w:rPr>
            <w:rFonts w:hint="eastAsia"/>
            <w:lang w:val="en-US" w:eastAsia="zh-CN" w:bidi="ar-KW"/>
          </w:rPr>
          <w:t>for</w:t>
        </w:r>
      </w:ins>
      <w:r>
        <w:rPr>
          <w:lang w:eastAsia="zh-CN" w:bidi="ar-KW"/>
        </w:rPr>
        <w:t xml:space="preserve"> 5</w:t>
      </w:r>
      <w:r>
        <w:rPr>
          <w:rFonts w:hint="eastAsia"/>
          <w:lang w:eastAsia="zh-CN" w:bidi="ar-KW"/>
        </w:rPr>
        <w:t>G</w:t>
      </w:r>
      <w:r>
        <w:rPr>
          <w:lang w:eastAsia="zh-CN" w:bidi="ar-KW"/>
        </w:rPr>
        <w:t xml:space="preserve">C </w:t>
      </w:r>
      <w:r>
        <w:rPr>
          <w:rFonts w:hint="eastAsia"/>
          <w:lang w:eastAsia="zh-CN" w:bidi="ar-KW"/>
        </w:rPr>
        <w:t>network</w:t>
      </w:r>
      <w:r>
        <w:rPr>
          <w:lang w:eastAsia="zh-CN" w:bidi="ar-KW"/>
        </w:rPr>
        <w:t xml:space="preserve"> to the intent driven MnS producer. </w:t>
      </w:r>
      <w:r>
        <w:rPr>
          <w:rFonts w:hint="eastAsia"/>
          <w:lang w:eastAsia="zh-CN" w:bidi="ar-KW"/>
        </w:rPr>
        <w:t>I</w:t>
      </w:r>
      <w:r>
        <w:rPr>
          <w:lang w:eastAsia="zh-CN" w:bidi="ar-KW"/>
        </w:rPr>
        <w:t xml:space="preserve">n this scenario, </w:t>
      </w:r>
      <w:r>
        <w:rPr>
          <w:rFonts w:hint="eastAsia"/>
          <w:lang w:eastAsia="zh-CN" w:bidi="ar-KW"/>
        </w:rPr>
        <w:t>MnS</w:t>
      </w:r>
      <w:r>
        <w:rPr>
          <w:lang w:eastAsia="zh-CN" w:bidi="ar-KW"/>
        </w:rPr>
        <w:t xml:space="preserve"> consumer expresses its intent expectation</w:t>
      </w:r>
      <w:bookmarkStart w:id="3" w:name="OLE_LINK134"/>
      <w:bookmarkStart w:id="4" w:name="OLE_LINK135"/>
      <w:r>
        <w:rPr>
          <w:lang w:eastAsia="zh-CN" w:bidi="ar-KW"/>
        </w:rPr>
        <w:t xml:space="preserve"> which may include </w:t>
      </w:r>
      <w:del w:id="5" w:author="yushuang" w:date="2023-09-29T10:56:15Z">
        <w:bookmarkStart w:id="5" w:name="OLE_LINK137"/>
        <w:bookmarkStart w:id="6" w:name="OLE_LINK136"/>
        <w:r>
          <w:rPr>
            <w:lang w:eastAsia="zh-CN" w:bidi="ar-KW"/>
          </w:rPr>
          <w:delText>location</w:delText>
        </w:r>
        <w:bookmarkEnd w:id="5"/>
        <w:bookmarkEnd w:id="6"/>
      </w:del>
      <w:ins w:id="6" w:author="yushuang" w:date="2023-09-29T10:56:20Z">
        <w:r>
          <w:rPr>
            <w:rFonts w:hint="eastAsia"/>
            <w:lang w:val="en-US" w:eastAsia="zh-CN" w:bidi="ar-KW"/>
          </w:rPr>
          <w:t>are</w:t>
        </w:r>
      </w:ins>
      <w:ins w:id="7" w:author="yushuang" w:date="2023-09-29T10:56:21Z">
        <w:r>
          <w:rPr>
            <w:rFonts w:hint="eastAsia"/>
            <w:lang w:val="en-US" w:eastAsia="zh-CN" w:bidi="ar-KW"/>
          </w:rPr>
          <w:t>a</w:t>
        </w:r>
      </w:ins>
      <w:r>
        <w:rPr>
          <w:lang w:eastAsia="zh-CN" w:bidi="ar-KW"/>
        </w:rPr>
        <w:t xml:space="preserve"> information (</w:t>
      </w:r>
      <w:bookmarkStart w:id="7" w:name="OLE_LINK144"/>
      <w:bookmarkStart w:id="8" w:name="OLE_LINK145"/>
      <w:r>
        <w:rPr>
          <w:lang w:eastAsia="zh-CN" w:bidi="ar-KW"/>
        </w:rPr>
        <w:t xml:space="preserve">e.g. </w:t>
      </w:r>
      <w:bookmarkEnd w:id="7"/>
      <w:bookmarkEnd w:id="8"/>
      <w:r>
        <w:rPr>
          <w:lang w:eastAsia="zh-CN" w:bidi="ar-KW"/>
        </w:rPr>
        <w:t xml:space="preserve">geographic </w:t>
      </w:r>
      <w:del w:id="8" w:author="yushuang" w:date="2023-09-29T10:56:32Z">
        <w:r>
          <w:rPr>
            <w:lang w:eastAsia="zh-CN" w:bidi="ar-KW"/>
          </w:rPr>
          <w:delText>location</w:delText>
        </w:r>
      </w:del>
      <w:ins w:id="9" w:author="yushuang" w:date="2023-09-29T10:58:14Z">
        <w:r>
          <w:rPr>
            <w:rFonts w:hint="eastAsia"/>
            <w:lang w:val="en-US" w:eastAsia="zh-CN" w:bidi="ar-KW"/>
          </w:rPr>
          <w:t>area</w:t>
        </w:r>
      </w:ins>
      <w:r>
        <w:rPr>
          <w:lang w:eastAsia="zh-CN" w:bidi="ar-KW"/>
        </w:rPr>
        <w:t xml:space="preserve">, data center), type of the network (e.g. </w:t>
      </w:r>
      <w:del w:id="10" w:author="yushuang" w:date="2023-09-29T10:56:40Z">
        <w:r>
          <w:rPr>
            <w:lang w:eastAsia="zh-CN" w:bidi="ar-KW"/>
          </w:rPr>
          <w:delText>toB</w:delText>
        </w:r>
      </w:del>
      <w:ins w:id="11" w:author="yushuang" w:date="2023-09-29T10:56:42Z">
        <w:r>
          <w:rPr>
            <w:rFonts w:hint="eastAsia"/>
            <w:lang w:val="en-US" w:eastAsia="zh-CN" w:bidi="ar-KW"/>
          </w:rPr>
          <w:t>NPN</w:t>
        </w:r>
      </w:ins>
      <w:r>
        <w:rPr>
          <w:lang w:eastAsia="zh-CN" w:bidi="ar-KW"/>
        </w:rPr>
        <w:t>), included 5GC NF list (e.g. NF type</w:t>
      </w:r>
      <w:del w:id="12" w:author="yushuang" w:date="2023-09-29T10:56:53Z">
        <w:r>
          <w:rPr>
            <w:lang w:eastAsia="zh-CN" w:bidi="ar-KW"/>
          </w:rPr>
          <w:delText>s information</w:delText>
        </w:r>
      </w:del>
      <w:r>
        <w:rPr>
          <w:lang w:eastAsia="zh-CN" w:bidi="ar-KW"/>
        </w:rPr>
        <w:t xml:space="preserve">, </w:t>
      </w:r>
      <w:r>
        <w:rPr>
          <w:rFonts w:hint="eastAsia"/>
          <w:lang w:eastAsia="zh-CN" w:bidi="ar-KW"/>
        </w:rPr>
        <w:t>r</w:t>
      </w:r>
      <w:r>
        <w:rPr>
          <w:lang w:eastAsia="zh-CN" w:bidi="ar-KW"/>
        </w:rPr>
        <w:t xml:space="preserve">ange </w:t>
      </w:r>
      <w:r>
        <w:rPr>
          <w:rFonts w:hint="eastAsia"/>
          <w:lang w:eastAsia="zh-CN" w:bidi="ar-KW"/>
        </w:rPr>
        <w:t>of</w:t>
      </w:r>
      <w:r>
        <w:rPr>
          <w:lang w:eastAsia="zh-CN" w:bidi="ar-KW"/>
        </w:rPr>
        <w:t xml:space="preserve"> </w:t>
      </w:r>
      <w:r>
        <w:rPr>
          <w:rFonts w:hint="eastAsia"/>
          <w:lang w:eastAsia="zh-CN" w:bidi="ar-KW"/>
        </w:rPr>
        <w:t>NF</w:t>
      </w:r>
      <w:r>
        <w:rPr>
          <w:lang w:eastAsia="zh-CN" w:bidi="ar-KW"/>
        </w:rPr>
        <w:t xml:space="preserve"> instance </w:t>
      </w:r>
      <w:r>
        <w:rPr>
          <w:rFonts w:hint="eastAsia"/>
          <w:lang w:eastAsia="zh-CN" w:bidi="ar-KW"/>
        </w:rPr>
        <w:t>ID</w:t>
      </w:r>
      <w:r>
        <w:rPr>
          <w:lang w:eastAsia="zh-CN" w:bidi="ar-KW"/>
        </w:rPr>
        <w:t>), PLMN information, supported APN information,</w:t>
      </w:r>
      <w:bookmarkEnd w:id="3"/>
      <w:bookmarkEnd w:id="4"/>
      <w:r>
        <w:rPr>
          <w:lang w:eastAsia="zh-CN" w:bidi="ar-KW"/>
        </w:rPr>
        <w:t xml:space="preserve"> </w:t>
      </w:r>
      <w:r>
        <w:rPr>
          <w:rFonts w:hint="eastAsia"/>
          <w:lang w:eastAsia="zh-CN" w:bidi="ar-KW"/>
        </w:rPr>
        <w:t>trans</w:t>
      </w:r>
      <w:r>
        <w:rPr>
          <w:lang w:eastAsia="zh-CN" w:bidi="ar-KW"/>
        </w:rPr>
        <w:t xml:space="preserve">port related parameters (e.g. </w:t>
      </w:r>
      <w:r>
        <w:rPr>
          <w:lang w:eastAsia="zh-CN"/>
        </w:rPr>
        <w:t xml:space="preserve">list of </w:t>
      </w:r>
      <w:del w:id="13" w:author="yushuang" w:date="2023-09-29T10:56:59Z">
        <w:r>
          <w:rPr>
            <w:lang w:eastAsia="zh-CN"/>
          </w:rPr>
          <w:delText xml:space="preserve">related </w:delText>
        </w:r>
      </w:del>
      <w:r>
        <w:rPr>
          <w:lang w:eastAsia="zh-CN"/>
        </w:rPr>
        <w:t>end point addresses information</w:t>
      </w:r>
      <w:r>
        <w:rPr>
          <w:lang w:eastAsia="zh-CN" w:bidi="ar-KW"/>
        </w:rPr>
        <w:t>)</w:t>
      </w:r>
      <w:bookmarkStart w:id="9" w:name="OLE_LINK150"/>
      <w:bookmarkStart w:id="10" w:name="OLE_LINK26"/>
      <w:bookmarkStart w:id="11" w:name="OLE_LINK52"/>
      <w:bookmarkStart w:id="12" w:name="OLE_LINK27"/>
      <w:bookmarkStart w:id="13" w:name="OLE_LINK53"/>
      <w:bookmarkStart w:id="14" w:name="OLE_LINK151"/>
      <w:r>
        <w:rPr>
          <w:lang w:eastAsia="zh-CN" w:bidi="ar-KW"/>
        </w:rPr>
        <w:t>,</w:t>
      </w:r>
      <w:bookmarkEnd w:id="9"/>
      <w:bookmarkEnd w:id="10"/>
      <w:bookmarkEnd w:id="11"/>
      <w:bookmarkEnd w:id="12"/>
      <w:bookmarkEnd w:id="13"/>
      <w:bookmarkEnd w:id="14"/>
      <w:r>
        <w:rPr>
          <w:lang w:eastAsia="zh-CN" w:bidi="ar-KW"/>
        </w:rPr>
        <w:t xml:space="preserve"> and target network ca</w:t>
      </w:r>
      <w:bookmarkStart w:id="15" w:name="OLE_LINK152"/>
      <w:bookmarkStart w:id="16" w:name="OLE_LINK153"/>
      <w:r>
        <w:rPr>
          <w:lang w:eastAsia="zh-CN" w:bidi="ar-KW"/>
        </w:rPr>
        <w:t>pacity information (e.</w:t>
      </w:r>
      <w:bookmarkEnd w:id="15"/>
      <w:bookmarkEnd w:id="16"/>
      <w:r>
        <w:rPr>
          <w:lang w:eastAsia="zh-CN" w:bidi="ar-KW"/>
        </w:rPr>
        <w:t>g. number of PDU session</w:t>
      </w:r>
      <w:del w:id="14" w:author="yushuang" w:date="2023-09-29T10:57:10Z">
        <w:r>
          <w:rPr>
            <w:lang w:eastAsia="zh-CN" w:bidi="ar-KW"/>
          </w:rPr>
          <w:delText xml:space="preserve"> of network</w:delText>
        </w:r>
      </w:del>
      <w:r>
        <w:rPr>
          <w:lang w:eastAsia="zh-CN" w:bidi="ar-KW"/>
        </w:rPr>
        <w:t xml:space="preserve">, </w:t>
      </w:r>
      <w:r>
        <w:rPr>
          <w:lang w:eastAsia="zh-CN"/>
        </w:rPr>
        <w:t>number of registered subscribers, UL</w:t>
      </w:r>
      <w:r>
        <w:rPr>
          <w:rFonts w:hint="eastAsia"/>
          <w:lang w:eastAsia="zh-CN"/>
        </w:rPr>
        <w:t>/</w:t>
      </w:r>
      <w:r>
        <w:rPr>
          <w:lang w:eastAsia="zh-CN"/>
        </w:rPr>
        <w:t>DL throughput</w:t>
      </w:r>
      <w:r>
        <w:rPr>
          <w:lang w:eastAsia="zh-CN" w:bidi="ar-KW"/>
        </w:rPr>
        <w:t>)</w:t>
      </w:r>
      <w:r>
        <w:t xml:space="preserve"> </w:t>
      </w:r>
      <w:r>
        <w:rPr>
          <w:lang w:eastAsia="zh-CN" w:bidi="ar-KW"/>
        </w:rPr>
        <w:t xml:space="preserve">. </w:t>
      </w:r>
    </w:p>
    <w:p>
      <w:pPr>
        <w:rPr>
          <w:lang w:eastAsia="zh-CN" w:bidi="ar-KW"/>
        </w:rPr>
      </w:pPr>
      <w:r>
        <w:rPr>
          <w:rFonts w:hint="eastAsia"/>
          <w:lang w:eastAsia="zh-CN" w:bidi="ar-KW"/>
        </w:rPr>
        <w:t>B</w:t>
      </w:r>
      <w:r>
        <w:rPr>
          <w:lang w:eastAsia="zh-CN" w:bidi="ar-KW"/>
        </w:rPr>
        <w:t>ased on the</w:t>
      </w:r>
      <w:ins w:id="15" w:author="yushuang" w:date="2023-09-29T10:57:16Z">
        <w:r>
          <w:rPr>
            <w:rFonts w:hint="eastAsia"/>
            <w:lang w:val="en-US" w:eastAsia="zh-CN" w:bidi="ar-KW"/>
          </w:rPr>
          <w:t xml:space="preserve"> </w:t>
        </w:r>
      </w:ins>
      <w:ins w:id="16" w:author="yushuang" w:date="2023-09-29T10:57:17Z">
        <w:r>
          <w:rPr>
            <w:rFonts w:hint="eastAsia"/>
            <w:lang w:val="en-US" w:eastAsia="zh-CN" w:bidi="ar-KW"/>
          </w:rPr>
          <w:t>re</w:t>
        </w:r>
      </w:ins>
      <w:ins w:id="17" w:author="yushuang" w:date="2023-09-29T10:57:18Z">
        <w:r>
          <w:rPr>
            <w:rFonts w:hint="eastAsia"/>
            <w:lang w:val="en-US" w:eastAsia="zh-CN" w:bidi="ar-KW"/>
          </w:rPr>
          <w:t>c</w:t>
        </w:r>
      </w:ins>
      <w:ins w:id="18" w:author="yushuang" w:date="2023-09-29T10:57:20Z">
        <w:r>
          <w:rPr>
            <w:rFonts w:hint="eastAsia"/>
            <w:lang w:val="en-US" w:eastAsia="zh-CN" w:bidi="ar-KW"/>
          </w:rPr>
          <w:t>ei</w:t>
        </w:r>
      </w:ins>
      <w:ins w:id="19" w:author="yushuang" w:date="2023-09-29T10:57:21Z">
        <w:r>
          <w:rPr>
            <w:rFonts w:hint="eastAsia"/>
            <w:lang w:val="en-US" w:eastAsia="zh-CN" w:bidi="ar-KW"/>
          </w:rPr>
          <w:t>ved</w:t>
        </w:r>
      </w:ins>
      <w:r>
        <w:rPr>
          <w:lang w:eastAsia="zh-CN" w:bidi="ar-KW"/>
        </w:rPr>
        <w:t xml:space="preserve"> intent containing an expectation </w:t>
      </w:r>
      <w:del w:id="20" w:author="yushuang" w:date="2023-09-29T10:57:28Z">
        <w:r>
          <w:rPr>
            <w:lang w:eastAsia="zh-CN" w:bidi="ar-KW"/>
          </w:rPr>
          <w:delText xml:space="preserve">related </w:delText>
        </w:r>
      </w:del>
      <w:r>
        <w:rPr>
          <w:lang w:eastAsia="zh-CN" w:bidi="ar-KW"/>
        </w:rPr>
        <w:t>for 5GC network</w:t>
      </w:r>
      <w:del w:id="21" w:author="yushuang" w:date="2023-09-29T10:57:33Z">
        <w:r>
          <w:rPr>
            <w:lang w:eastAsia="zh-CN" w:bidi="ar-KW"/>
          </w:rPr>
          <w:delText xml:space="preserve"> as received</w:delText>
        </w:r>
      </w:del>
      <w:r>
        <w:rPr>
          <w:lang w:eastAsia="zh-CN" w:bidi="ar-KW"/>
        </w:rPr>
        <w:t xml:space="preserve">, the intent driven MnS producer decides whether to deploy a new 5GC network in the specified </w:t>
      </w:r>
      <w:del w:id="22" w:author="yushuang" w:date="2023-09-29T10:58:22Z">
        <w:r>
          <w:rPr>
            <w:lang w:eastAsia="zh-CN" w:bidi="ar-KW"/>
          </w:rPr>
          <w:delText>location</w:delText>
        </w:r>
      </w:del>
      <w:ins w:id="23" w:author="yushuang" w:date="2023-09-29T10:58:28Z">
        <w:r>
          <w:rPr>
            <w:rFonts w:hint="eastAsia"/>
            <w:lang w:val="en-US" w:eastAsia="zh-CN" w:bidi="ar-KW"/>
          </w:rPr>
          <w:t>ar</w:t>
        </w:r>
      </w:ins>
      <w:ins w:id="24" w:author="yushuang" w:date="2023-09-29T10:58:29Z">
        <w:r>
          <w:rPr>
            <w:rFonts w:hint="eastAsia"/>
            <w:lang w:val="en-US" w:eastAsia="zh-CN" w:bidi="ar-KW"/>
          </w:rPr>
          <w:t>ea</w:t>
        </w:r>
      </w:ins>
      <w:r>
        <w:rPr>
          <w:lang w:eastAsia="zh-CN" w:bidi="ar-KW"/>
        </w:rPr>
        <w:t xml:space="preserve"> or to re-use and modify an existing 5GC network. If a new 5GC network is to be </w:t>
      </w:r>
      <w:del w:id="25" w:author="yushuang" w:date="2023-09-29T10:58:55Z">
        <w:r>
          <w:rPr>
            <w:lang w:eastAsia="zh-CN" w:bidi="ar-KW"/>
          </w:rPr>
          <w:delText>delivered</w:delText>
        </w:r>
      </w:del>
      <w:ins w:id="26" w:author="yushuang" w:date="2023-09-29T10:58:58Z">
        <w:r>
          <w:rPr>
            <w:rFonts w:hint="eastAsia"/>
            <w:lang w:val="en-US" w:eastAsia="zh-CN" w:bidi="ar-KW"/>
          </w:rPr>
          <w:t>depl</w:t>
        </w:r>
      </w:ins>
      <w:ins w:id="27" w:author="yushuang" w:date="2023-09-29T10:58:59Z">
        <w:r>
          <w:rPr>
            <w:rFonts w:hint="eastAsia"/>
            <w:lang w:val="en-US" w:eastAsia="zh-CN" w:bidi="ar-KW"/>
          </w:rPr>
          <w:t>oye</w:t>
        </w:r>
      </w:ins>
      <w:ins w:id="28" w:author="yushuang" w:date="2023-09-29T10:59:00Z">
        <w:r>
          <w:rPr>
            <w:rFonts w:hint="eastAsia"/>
            <w:lang w:val="en-US" w:eastAsia="zh-CN" w:bidi="ar-KW"/>
          </w:rPr>
          <w:t>d</w:t>
        </w:r>
      </w:ins>
      <w:r>
        <w:rPr>
          <w:lang w:eastAsia="zh-CN" w:bidi="ar-KW"/>
        </w:rPr>
        <w:t xml:space="preserve">, the intent driven MnS producer translates the </w:t>
      </w:r>
      <w:ins w:id="29" w:author="yushuang" w:date="2023-09-29T10:59:29Z">
        <w:r>
          <w:rPr>
            <w:rFonts w:hint="eastAsia"/>
            <w:lang w:val="en-US" w:eastAsia="zh-CN" w:bidi="ar-KW"/>
          </w:rPr>
          <w:t>5</w:t>
        </w:r>
      </w:ins>
      <w:ins w:id="30" w:author="yushuang" w:date="2023-09-29T10:59:30Z">
        <w:r>
          <w:rPr>
            <w:rFonts w:hint="eastAsia"/>
            <w:lang w:val="en-US" w:eastAsia="zh-CN" w:bidi="ar-KW"/>
          </w:rPr>
          <w:t>GC</w:t>
        </w:r>
      </w:ins>
      <w:ins w:id="31" w:author="yushuang" w:date="2023-09-29T10:59:31Z">
        <w:r>
          <w:rPr>
            <w:rFonts w:hint="eastAsia"/>
            <w:lang w:val="en-US" w:eastAsia="zh-CN" w:bidi="ar-KW"/>
          </w:rPr>
          <w:t xml:space="preserve"> </w:t>
        </w:r>
      </w:ins>
      <w:ins w:id="32" w:author="yushuang" w:date="2023-09-29T10:59:32Z">
        <w:r>
          <w:rPr>
            <w:rFonts w:hint="eastAsia"/>
            <w:lang w:val="en-US" w:eastAsia="zh-CN" w:bidi="ar-KW"/>
          </w:rPr>
          <w:t>ne</w:t>
        </w:r>
      </w:ins>
      <w:ins w:id="33" w:author="yushuang" w:date="2023-09-29T10:59:33Z">
        <w:r>
          <w:rPr>
            <w:rFonts w:hint="eastAsia"/>
            <w:lang w:val="en-US" w:eastAsia="zh-CN" w:bidi="ar-KW"/>
          </w:rPr>
          <w:t>tw</w:t>
        </w:r>
      </w:ins>
      <w:ins w:id="34" w:author="yushuang" w:date="2023-09-29T10:59:34Z">
        <w:r>
          <w:rPr>
            <w:rFonts w:hint="eastAsia"/>
            <w:lang w:val="en-US" w:eastAsia="zh-CN" w:bidi="ar-KW"/>
          </w:rPr>
          <w:t>ork</w:t>
        </w:r>
      </w:ins>
      <w:ins w:id="35" w:author="yushuang" w:date="2023-09-29T10:59:35Z">
        <w:r>
          <w:rPr>
            <w:rFonts w:hint="eastAsia"/>
            <w:lang w:val="en-US" w:eastAsia="zh-CN" w:bidi="ar-KW"/>
          </w:rPr>
          <w:t xml:space="preserve"> </w:t>
        </w:r>
      </w:ins>
      <w:r>
        <w:rPr>
          <w:lang w:eastAsia="zh-CN" w:bidi="ar-KW"/>
        </w:rPr>
        <w:t xml:space="preserve">intent expectations into appropriate 5GC network provisioning </w:t>
      </w:r>
      <w:del w:id="36" w:author="yushuang" w:date="2023-09-29T10:59:45Z">
        <w:r>
          <w:rPr>
            <w:lang w:eastAsia="zh-CN" w:bidi="ar-KW"/>
          </w:rPr>
          <w:delText>operations</w:delText>
        </w:r>
      </w:del>
      <w:ins w:id="37" w:author="yushuang" w:date="2023-09-29T10:59:48Z">
        <w:r>
          <w:rPr>
            <w:rFonts w:hint="eastAsia"/>
            <w:lang w:val="en-US" w:eastAsia="zh-CN" w:bidi="ar-KW"/>
          </w:rPr>
          <w:t>act</w:t>
        </w:r>
      </w:ins>
      <w:ins w:id="38" w:author="yushuang" w:date="2023-09-29T10:59:49Z">
        <w:r>
          <w:rPr>
            <w:rFonts w:hint="eastAsia"/>
            <w:lang w:val="en-US" w:eastAsia="zh-CN" w:bidi="ar-KW"/>
          </w:rPr>
          <w:t>ions</w:t>
        </w:r>
      </w:ins>
      <w:r>
        <w:rPr>
          <w:lang w:eastAsia="zh-CN" w:bidi="ar-KW"/>
        </w:rPr>
        <w:t>, this may include generation of network configuration parameters (including 5GC network/NF</w:t>
      </w:r>
      <w:r>
        <w:rPr>
          <w:rFonts w:hint="eastAsia"/>
          <w:lang w:eastAsia="zh-CN" w:bidi="ar-KW"/>
        </w:rPr>
        <w:t>s</w:t>
      </w:r>
      <w:r>
        <w:rPr>
          <w:lang w:eastAsia="zh-CN" w:bidi="ar-KW"/>
        </w:rPr>
        <w:t xml:space="preserve"> configuration parameters and transport network configuration parameters) and triggering NS/VNF creation procedure by interworking with ETSI NFV MANO. If an existing 5GC network is to be re-used, the intent driven MnS producer</w:t>
      </w:r>
      <w:r>
        <w:rPr>
          <w:lang w:eastAsia="zh-CN"/>
        </w:rPr>
        <w:t xml:space="preserve"> identifies the potential 5GC </w:t>
      </w:r>
      <w:ins w:id="39" w:author="yushuang" w:date="2023-09-29T11:03:45Z">
        <w:r>
          <w:rPr>
            <w:rFonts w:hint="eastAsia"/>
            <w:lang w:val="en-US" w:eastAsia="zh-CN"/>
          </w:rPr>
          <w:t xml:space="preserve">network </w:t>
        </w:r>
      </w:ins>
      <w:ins w:id="40" w:author="yushuang" w:date="2023-09-29T11:03:54Z">
        <w:r>
          <w:rPr>
            <w:rFonts w:hint="eastAsia"/>
            <w:lang w:val="en-US" w:eastAsia="zh-CN"/>
          </w:rPr>
          <w:t xml:space="preserve"> </w:t>
        </w:r>
      </w:ins>
      <w:ins w:id="41" w:author="yushuang" w:date="2023-09-29T11:03:57Z">
        <w:r>
          <w:rPr>
            <w:rFonts w:hint="eastAsia"/>
            <w:lang w:val="en-US" w:eastAsia="zh-CN"/>
          </w:rPr>
          <w:t xml:space="preserve"> </w:t>
        </w:r>
      </w:ins>
      <w:r>
        <w:rPr>
          <w:lang w:eastAsia="zh-CN"/>
        </w:rPr>
        <w:t>performa</w:t>
      </w:r>
      <w:ins w:id="42" w:author="yushuang" w:date="2023-09-29T11:04:03Z">
        <w:r>
          <w:rPr>
            <w:rFonts w:hint="eastAsia"/>
            <w:lang w:val="en-US" w:eastAsia="zh-CN"/>
          </w:rPr>
          <w:t>n</w:t>
        </w:r>
      </w:ins>
      <w:r>
        <w:rPr>
          <w:lang w:eastAsia="zh-CN"/>
        </w:rPr>
        <w:t xml:space="preserve">ce issues (e.g. low performance because of high load ) for the existing 5GC network, modifies the 5GC NF configuration parameters if needed to satisfy the performance expectation targets (this may also trigger scaling procedure by interworking with ETSI NFV MANO). </w:t>
      </w:r>
      <w:r>
        <w:rPr>
          <w:lang w:eastAsia="zh-CN" w:bidi="ar-KW"/>
        </w:rPr>
        <w:t xml:space="preserve">Multiple interactions between the </w:t>
      </w:r>
      <w:ins w:id="43" w:author="yushuang" w:date="2023-09-29T11:00:18Z">
        <w:r>
          <w:rPr>
            <w:rFonts w:hint="eastAsia"/>
            <w:lang w:val="en-US" w:eastAsia="zh-CN" w:bidi="ar-KW"/>
          </w:rPr>
          <w:t>i</w:t>
        </w:r>
      </w:ins>
      <w:del w:id="44" w:author="yushuang" w:date="2023-09-29T11:00:17Z">
        <w:r>
          <w:rPr>
            <w:lang w:eastAsia="zh-CN" w:bidi="ar-KW"/>
          </w:rPr>
          <w:delText>I</w:delText>
        </w:r>
      </w:del>
      <w:r>
        <w:rPr>
          <w:lang w:eastAsia="zh-CN" w:bidi="ar-KW"/>
        </w:rPr>
        <w:t>ntent</w:t>
      </w:r>
      <w:ins w:id="45" w:author="yushuang" w:date="2023-09-29T11:00:22Z">
        <w:r>
          <w:rPr>
            <w:rFonts w:hint="eastAsia"/>
            <w:lang w:val="en-US" w:eastAsia="zh-CN" w:bidi="ar-KW"/>
          </w:rPr>
          <w:t xml:space="preserve"> </w:t>
        </w:r>
      </w:ins>
      <w:ins w:id="46" w:author="yushuang" w:date="2023-09-29T11:00:23Z">
        <w:r>
          <w:rPr>
            <w:rFonts w:hint="eastAsia"/>
            <w:lang w:val="en-US" w:eastAsia="zh-CN" w:bidi="ar-KW"/>
          </w:rPr>
          <w:t>d</w:t>
        </w:r>
      </w:ins>
      <w:ins w:id="47" w:author="yushuang" w:date="2023-09-29T11:00:25Z">
        <w:r>
          <w:rPr>
            <w:rFonts w:hint="eastAsia"/>
            <w:lang w:val="en-US" w:eastAsia="zh-CN" w:bidi="ar-KW"/>
          </w:rPr>
          <w:t>ri</w:t>
        </w:r>
      </w:ins>
      <w:ins w:id="48" w:author="yushuang" w:date="2023-09-29T11:00:26Z">
        <w:r>
          <w:rPr>
            <w:rFonts w:hint="eastAsia"/>
            <w:lang w:val="en-US" w:eastAsia="zh-CN" w:bidi="ar-KW"/>
          </w:rPr>
          <w:t>ven</w:t>
        </w:r>
      </w:ins>
      <w:r>
        <w:rPr>
          <w:lang w:eastAsia="zh-CN" w:bidi="ar-KW"/>
        </w:rPr>
        <w:t xml:space="preserve"> MnS consumer and the </w:t>
      </w:r>
      <w:ins w:id="49" w:author="yushuang" w:date="2023-09-29T11:01:04Z">
        <w:r>
          <w:rPr>
            <w:rFonts w:hint="eastAsia"/>
            <w:lang w:val="en-US" w:eastAsia="zh-CN" w:bidi="ar-KW"/>
          </w:rPr>
          <w:t>i</w:t>
        </w:r>
      </w:ins>
      <w:del w:id="50" w:author="yushuang" w:date="2023-09-29T11:01:03Z">
        <w:r>
          <w:rPr>
            <w:lang w:eastAsia="zh-CN" w:bidi="ar-KW"/>
          </w:rPr>
          <w:delText>I</w:delText>
        </w:r>
      </w:del>
      <w:r>
        <w:rPr>
          <w:lang w:eastAsia="zh-CN" w:bidi="ar-KW"/>
        </w:rPr>
        <w:t>ntent driven MnS producer may be needed based on the intent management capabilities (e.g.</w:t>
      </w:r>
      <w:del w:id="51" w:author="yushuang" w:date="2023-09-29T11:01:15Z">
        <w:r>
          <w:rPr>
            <w:lang w:eastAsia="zh-CN" w:bidi="ar-KW"/>
          </w:rPr>
          <w:delText xml:space="preserve"> intent translation and</w:delText>
        </w:r>
      </w:del>
      <w:r>
        <w:rPr>
          <w:lang w:eastAsia="zh-CN" w:bidi="ar-KW"/>
        </w:rPr>
        <w:t xml:space="preserve"> intent feasibility check) provided by intent driven MnS producer.</w:t>
      </w:r>
    </w:p>
    <w:p>
      <w:pPr>
        <w:rPr>
          <w:lang w:eastAsia="zh-CN" w:bidi="ar-KW"/>
        </w:rPr>
      </w:pPr>
      <w:r>
        <w:rPr>
          <w:lang w:eastAsia="zh-CN"/>
        </w:rPr>
        <w:t xml:space="preserve">The </w:t>
      </w:r>
      <w:ins w:id="52" w:author="yushuang" w:date="2023-09-29T11:01:24Z">
        <w:r>
          <w:rPr>
            <w:rFonts w:hint="eastAsia"/>
            <w:lang w:val="en-US" w:eastAsia="zh-CN"/>
          </w:rPr>
          <w:t>i</w:t>
        </w:r>
      </w:ins>
      <w:del w:id="53" w:author="yushuang" w:date="2023-09-29T11:01:24Z">
        <w:r>
          <w:rPr>
            <w:lang w:eastAsia="zh-CN"/>
          </w:rPr>
          <w:delText>I</w:delText>
        </w:r>
      </w:del>
      <w:r>
        <w:rPr>
          <w:lang w:eastAsia="zh-CN"/>
        </w:rPr>
        <w:t xml:space="preserve">ntent driven </w:t>
      </w:r>
      <w:r>
        <w:rPr>
          <w:rFonts w:hint="eastAsia"/>
          <w:lang w:eastAsia="zh-CN"/>
        </w:rPr>
        <w:t>MnS</w:t>
      </w:r>
      <w:r>
        <w:rPr>
          <w:lang w:eastAsia="zh-CN"/>
        </w:rPr>
        <w:t xml:space="preserve"> producer continuously monitors the 5GC </w:t>
      </w:r>
      <w:ins w:id="54" w:author="yushuang" w:date="2023-09-29T11:01:28Z">
        <w:r>
          <w:rPr>
            <w:rFonts w:hint="eastAsia"/>
            <w:lang w:val="en-US" w:eastAsia="zh-CN"/>
          </w:rPr>
          <w:t>n</w:t>
        </w:r>
      </w:ins>
      <w:ins w:id="55" w:author="yushuang" w:date="2023-09-29T11:01:29Z">
        <w:r>
          <w:rPr>
            <w:rFonts w:hint="eastAsia"/>
            <w:lang w:val="en-US" w:eastAsia="zh-CN"/>
          </w:rPr>
          <w:t>etw</w:t>
        </w:r>
      </w:ins>
      <w:ins w:id="56" w:author="yushuang" w:date="2023-09-29T11:01:30Z">
        <w:r>
          <w:rPr>
            <w:rFonts w:hint="eastAsia"/>
            <w:lang w:val="en-US" w:eastAsia="zh-CN"/>
          </w:rPr>
          <w:t>ork</w:t>
        </w:r>
      </w:ins>
      <w:ins w:id="57" w:author="yushuang" w:date="2023-09-29T11:01:31Z">
        <w:r>
          <w:rPr>
            <w:rFonts w:hint="eastAsia"/>
            <w:lang w:val="en-US" w:eastAsia="zh-CN"/>
          </w:rPr>
          <w:t xml:space="preserve"> </w:t>
        </w:r>
      </w:ins>
      <w:r>
        <w:rPr>
          <w:lang w:eastAsia="zh-CN"/>
        </w:rPr>
        <w:t xml:space="preserve">performance (e.g. mean number of registered UE, mean number of created PDU session), and decides whether 5GC </w:t>
      </w:r>
      <w:ins w:id="58" w:author="yushuang" w:date="2023-09-29T11:01:47Z">
        <w:r>
          <w:rPr>
            <w:rFonts w:hint="eastAsia"/>
            <w:lang w:val="en-US" w:eastAsia="zh-CN"/>
          </w:rPr>
          <w:t xml:space="preserve">network </w:t>
        </w:r>
      </w:ins>
      <w:del w:id="59" w:author="yushuang" w:date="2023-09-29T11:01:47Z">
        <w:r>
          <w:rPr>
            <w:lang w:eastAsia="zh-CN"/>
          </w:rPr>
          <w:delText xml:space="preserve">related </w:delText>
        </w:r>
      </w:del>
      <w:r>
        <w:rPr>
          <w:lang w:eastAsia="zh-CN"/>
        </w:rPr>
        <w:t xml:space="preserve">expectation is satisfied.If the 5GC </w:t>
      </w:r>
      <w:del w:id="60" w:author="yushuang" w:date="2023-09-29T11:02:03Z">
        <w:r>
          <w:rPr>
            <w:lang w:eastAsia="zh-CN"/>
          </w:rPr>
          <w:delText xml:space="preserve">related </w:delText>
        </w:r>
      </w:del>
      <w:ins w:id="61" w:author="yushuang" w:date="2023-09-29T11:02:06Z">
        <w:r>
          <w:rPr>
            <w:rFonts w:hint="eastAsia"/>
            <w:lang w:val="en-US" w:eastAsia="zh-CN"/>
          </w:rPr>
          <w:t xml:space="preserve">network </w:t>
        </w:r>
      </w:ins>
      <w:r>
        <w:rPr>
          <w:lang w:eastAsia="zh-CN"/>
        </w:rPr>
        <w:t xml:space="preserve">expectation is not satisfied, </w:t>
      </w:r>
      <w:r>
        <w:rPr>
          <w:lang w:eastAsia="zh-CN" w:bidi="ar-KW"/>
        </w:rPr>
        <w:t xml:space="preserve">the intent </w:t>
      </w:r>
      <w:ins w:id="62" w:author="yushuang" w:date="2023-09-29T11:02:21Z">
        <w:r>
          <w:rPr>
            <w:rFonts w:hint="eastAsia"/>
            <w:lang w:val="en-US" w:eastAsia="zh-CN" w:bidi="ar-KW"/>
          </w:rPr>
          <w:t>dri</w:t>
        </w:r>
      </w:ins>
      <w:ins w:id="63" w:author="yushuang" w:date="2023-09-29T11:02:22Z">
        <w:r>
          <w:rPr>
            <w:rFonts w:hint="eastAsia"/>
            <w:lang w:val="en-US" w:eastAsia="zh-CN" w:bidi="ar-KW"/>
          </w:rPr>
          <w:t>ven</w:t>
        </w:r>
      </w:ins>
      <w:ins w:id="64" w:author="yushuang" w:date="2023-09-29T11:02:23Z">
        <w:r>
          <w:rPr>
            <w:rFonts w:hint="eastAsia"/>
            <w:lang w:val="en-US" w:eastAsia="zh-CN" w:bidi="ar-KW"/>
          </w:rPr>
          <w:t xml:space="preserve"> </w:t>
        </w:r>
      </w:ins>
      <w:r>
        <w:rPr>
          <w:lang w:eastAsia="zh-CN" w:bidi="ar-KW"/>
        </w:rPr>
        <w:t>MnS producer</w:t>
      </w:r>
      <w:r>
        <w:rPr>
          <w:lang w:eastAsia="zh-CN"/>
        </w:rPr>
        <w:t xml:space="preserve"> identifies the potential 5GC </w:t>
      </w:r>
      <w:ins w:id="65" w:author="yushuang" w:date="2023-09-29T11:02:43Z">
        <w:r>
          <w:rPr>
            <w:rFonts w:hint="eastAsia"/>
            <w:lang w:val="en-US" w:eastAsia="zh-CN"/>
          </w:rPr>
          <w:t>network</w:t>
        </w:r>
      </w:ins>
      <w:ins w:id="66" w:author="yushuang" w:date="2023-09-29T11:02:45Z">
        <w:r>
          <w:rPr>
            <w:rFonts w:hint="eastAsia"/>
            <w:lang w:val="en-US" w:eastAsia="zh-CN"/>
          </w:rPr>
          <w:t xml:space="preserve"> </w:t>
        </w:r>
      </w:ins>
      <w:r>
        <w:rPr>
          <w:lang w:eastAsia="zh-CN"/>
        </w:rPr>
        <w:t>performa</w:t>
      </w:r>
      <w:ins w:id="67" w:author="yushuang" w:date="2023-09-29T11:06:00Z">
        <w:r>
          <w:rPr>
            <w:rFonts w:hint="eastAsia"/>
            <w:lang w:val="en-US" w:eastAsia="zh-CN"/>
          </w:rPr>
          <w:t>n</w:t>
        </w:r>
      </w:ins>
      <w:r>
        <w:rPr>
          <w:lang w:eastAsia="zh-CN"/>
        </w:rPr>
        <w:t>ce issues and modifies the 5GC NF configuration parameters if needed to satisfy the performance expectation targets.</w:t>
      </w:r>
    </w:p>
    <w:p>
      <w:pPr>
        <w:rPr>
          <w:lang w:eastAsia="zh-CN" w:bidi="ar-KW"/>
        </w:rPr>
      </w:pPr>
      <w:r>
        <w:rPr>
          <w:lang w:eastAsia="zh-CN" w:bidi="ar-KW"/>
        </w:rPr>
        <w:t xml:space="preserve">On a regular basis, the </w:t>
      </w:r>
      <w:ins w:id="68" w:author="yushuang" w:date="2023-09-29T11:03:06Z">
        <w:r>
          <w:rPr>
            <w:rFonts w:hint="eastAsia"/>
            <w:lang w:val="en-US" w:eastAsia="zh-CN" w:bidi="ar-KW"/>
          </w:rPr>
          <w:t>i</w:t>
        </w:r>
      </w:ins>
      <w:del w:id="69" w:author="yushuang" w:date="2023-09-29T11:03:05Z">
        <w:r>
          <w:rPr>
            <w:lang w:eastAsia="zh-CN" w:bidi="ar-KW"/>
          </w:rPr>
          <w:delText>I</w:delText>
        </w:r>
      </w:del>
      <w:r>
        <w:rPr>
          <w:lang w:eastAsia="zh-CN" w:bidi="ar-KW"/>
        </w:rPr>
        <w:t>ntent driven MnS producer notifies MnS consumer about the fulfil</w:t>
      </w:r>
      <w:ins w:id="70" w:author="yushuang" w:date="2023-09-29T11:06:08Z">
        <w:r>
          <w:rPr>
            <w:rFonts w:hint="eastAsia"/>
            <w:lang w:val="en-US" w:eastAsia="zh-CN" w:bidi="ar-KW"/>
          </w:rPr>
          <w:t>l</w:t>
        </w:r>
      </w:ins>
      <w:r>
        <w:rPr>
          <w:lang w:eastAsia="zh-CN" w:bidi="ar-KW"/>
        </w:rPr>
        <w:t>ment information of the intent.</w:t>
      </w:r>
    </w:p>
    <w:p>
      <w:pPr>
        <w:pStyle w:val="6"/>
        <w:rPr>
          <w:lang w:eastAsia="zh-CN"/>
        </w:rPr>
      </w:pPr>
      <w:bookmarkStart w:id="17" w:name="_Toc130464588"/>
      <w:bookmarkStart w:id="18" w:name="_Toc146529345"/>
      <w:r>
        <w:rPr>
          <w:rFonts w:hint="eastAsia"/>
          <w:lang w:eastAsia="zh-CN"/>
        </w:rPr>
        <w:t>5</w:t>
      </w:r>
      <w:r>
        <w:rPr>
          <w:lang w:eastAsia="zh-CN"/>
        </w:rPr>
        <w:t>.1.8.2</w:t>
      </w:r>
      <w:r>
        <w:rPr>
          <w:lang w:eastAsia="zh-CN"/>
        </w:rPr>
        <w:tab/>
      </w:r>
      <w:r>
        <w:rPr>
          <w:lang w:eastAsia="zh-CN"/>
        </w:rPr>
        <w:t>Requirements</w:t>
      </w:r>
      <w:bookmarkEnd w:id="17"/>
      <w:bookmarkEnd w:id="18"/>
    </w:p>
    <w:p>
      <w:pPr>
        <w:rPr>
          <w:lang w:eastAsia="zh-CN" w:bidi="ar-KW"/>
        </w:rPr>
      </w:pPr>
      <w:r>
        <w:rPr>
          <w:b/>
        </w:rPr>
        <w:t>REQ-Intent_5G</w:t>
      </w:r>
      <w:r>
        <w:rPr>
          <w:rFonts w:hint="eastAsia"/>
          <w:b/>
          <w:lang w:eastAsia="zh-CN"/>
        </w:rPr>
        <w:t>C</w:t>
      </w:r>
      <w:r>
        <w:rPr>
          <w:b/>
          <w:lang w:eastAsia="zh-CN"/>
        </w:rPr>
        <w:t>_</w:t>
      </w:r>
      <w:r>
        <w:rPr>
          <w:b/>
        </w:rPr>
        <w:t>Net-CON-1</w:t>
      </w:r>
      <w:r>
        <w:rPr>
          <w:lang w:eastAsia="zh-CN" w:bidi="ar-KW"/>
        </w:rPr>
        <w:t xml:space="preserve"> The intent driven MnS shall have capability enabling MnS consumer to </w:t>
      </w:r>
      <w:bookmarkStart w:id="19" w:name="OLE_LINK130"/>
      <w:bookmarkStart w:id="20" w:name="OLE_LINK131"/>
      <w:r>
        <w:rPr>
          <w:lang w:eastAsia="zh-CN" w:bidi="ar-KW"/>
        </w:rPr>
        <w:t>express intent containing an expectation for delivering a 5G</w:t>
      </w:r>
      <w:r>
        <w:rPr>
          <w:rFonts w:hint="eastAsia" w:asciiTheme="minorEastAsia" w:hAnsiTheme="minorEastAsia"/>
          <w:lang w:eastAsia="zh-CN" w:bidi="ar-KW"/>
        </w:rPr>
        <w:t>C</w:t>
      </w:r>
      <w:r>
        <w:rPr>
          <w:lang w:eastAsia="zh-CN" w:bidi="ar-KW"/>
        </w:rPr>
        <w:t xml:space="preserve"> network for the specified area to MnS producer.</w:t>
      </w:r>
      <w:bookmarkEnd w:id="19"/>
      <w:bookmarkEnd w:id="20"/>
    </w:p>
    <w:p>
      <w:pPr>
        <w:rPr>
          <w:lang w:eastAsia="zh-CN" w:bidi="ar-KW"/>
        </w:rPr>
      </w:pPr>
      <w:r>
        <w:rPr>
          <w:b/>
        </w:rPr>
        <w:t>REQ-Intent_5</w:t>
      </w:r>
      <w:r>
        <w:rPr>
          <w:rFonts w:hint="eastAsia"/>
          <w:b/>
          <w:lang w:eastAsia="zh-CN"/>
        </w:rPr>
        <w:t>G</w:t>
      </w:r>
      <w:r>
        <w:rPr>
          <w:b/>
        </w:rPr>
        <w:t>C_Net-CON-2</w:t>
      </w:r>
      <w:r>
        <w:rPr>
          <w:lang w:eastAsia="zh-CN" w:bidi="ar-KW"/>
        </w:rPr>
        <w:t xml:space="preserve"> The intent driven MnS shall have capability enabling MnS consumer to obtain intent report information (i.e. fulfil</w:t>
      </w:r>
      <w:ins w:id="71" w:author="yushuang" w:date="2023-09-29T11:04:47Z">
        <w:r>
          <w:rPr>
            <w:rFonts w:hint="eastAsia"/>
            <w:lang w:val="en-US" w:eastAsia="zh-CN" w:bidi="ar-KW"/>
          </w:rPr>
          <w:t>l</w:t>
        </w:r>
      </w:ins>
      <w:r>
        <w:rPr>
          <w:lang w:eastAsia="zh-CN" w:bidi="ar-KW"/>
        </w:rPr>
        <w:t>ment information, achieved value for corresponding targets, conflict information and fulfil</w:t>
      </w:r>
      <w:ins w:id="72" w:author="yushuang" w:date="2023-09-29T11:06:15Z">
        <w:r>
          <w:rPr>
            <w:rFonts w:hint="eastAsia"/>
            <w:lang w:val="en-US" w:eastAsia="zh-CN" w:bidi="ar-KW"/>
          </w:rPr>
          <w:t>l</w:t>
        </w:r>
      </w:ins>
      <w:r>
        <w:rPr>
          <w:lang w:eastAsia="zh-CN" w:bidi="ar-KW"/>
        </w:rPr>
        <w:t>ment feasibility check information)  of the intent containing an expectation for delivering a 5G</w:t>
      </w:r>
      <w:r>
        <w:rPr>
          <w:rFonts w:hint="eastAsia" w:asciiTheme="minorEastAsia" w:hAnsiTheme="minorEastAsia"/>
          <w:lang w:eastAsia="zh-CN" w:bidi="ar-KW"/>
        </w:rPr>
        <w:t>C</w:t>
      </w:r>
      <w:r>
        <w:rPr>
          <w:lang w:eastAsia="zh-CN" w:bidi="ar-KW"/>
        </w:rPr>
        <w:t xml:space="preserve"> network.</w:t>
      </w:r>
    </w:p>
    <w:p>
      <w:pPr>
        <w:rPr>
          <w:lang w:eastAsia="zh-CN" w:bidi="ar-KW"/>
        </w:rPr>
      </w:pPr>
      <w:r>
        <w:rPr>
          <w:b/>
        </w:rPr>
        <w:t>REQ-Intent_5GC_Net-CON-3</w:t>
      </w:r>
      <w:r>
        <w:rPr>
          <w:lang w:eastAsia="zh-CN" w:bidi="ar-KW"/>
        </w:rPr>
        <w:t xml:space="preserve"> The intent driven MnS shall have capability enabling MnS consumer to express intent containing an expectation on 5GC network performance to be assured to the </w:t>
      </w:r>
      <w:ins w:id="73" w:author="yushuang" w:date="2023-09-29T11:06:32Z">
        <w:r>
          <w:rPr>
            <w:rFonts w:hint="eastAsia"/>
            <w:lang w:val="en-US" w:eastAsia="zh-CN" w:bidi="ar-KW"/>
          </w:rPr>
          <w:t>i</w:t>
        </w:r>
      </w:ins>
      <w:del w:id="74" w:author="yushuang" w:date="2023-09-29T11:06:32Z">
        <w:r>
          <w:rPr>
            <w:lang w:eastAsia="zh-CN" w:bidi="ar-KW"/>
          </w:rPr>
          <w:delText>I</w:delText>
        </w:r>
      </w:del>
      <w:r>
        <w:rPr>
          <w:lang w:eastAsia="zh-CN" w:bidi="ar-KW"/>
        </w:rPr>
        <w:t xml:space="preserve">ntent </w:t>
      </w:r>
      <w:ins w:id="75" w:author="yushuang" w:date="2023-09-29T11:06:36Z">
        <w:r>
          <w:rPr>
            <w:rFonts w:hint="eastAsia"/>
            <w:lang w:val="en-US" w:eastAsia="zh-CN" w:bidi="ar-KW"/>
          </w:rPr>
          <w:t>driv</w:t>
        </w:r>
      </w:ins>
      <w:ins w:id="76" w:author="yushuang" w:date="2023-09-29T11:06:37Z">
        <w:r>
          <w:rPr>
            <w:rFonts w:hint="eastAsia"/>
            <w:lang w:val="en-US" w:eastAsia="zh-CN" w:bidi="ar-KW"/>
          </w:rPr>
          <w:t xml:space="preserve">en </w:t>
        </w:r>
      </w:ins>
      <w:r>
        <w:rPr>
          <w:lang w:eastAsia="zh-CN" w:bidi="ar-KW"/>
        </w:rPr>
        <w:t>MnS producer.</w:t>
      </w:r>
    </w:p>
    <w:p>
      <w:r>
        <w:rPr>
          <w:b/>
        </w:rPr>
        <w:t>REQ-Intent_5GC_Net-CON-4</w:t>
      </w:r>
      <w:r>
        <w:rPr>
          <w:lang w:eastAsia="zh-CN" w:bidi="ar-KW"/>
        </w:rPr>
        <w:t xml:space="preserve"> The intent driven MnS shall have capability enabling MnS consumer to obtain</w:t>
      </w:r>
      <w:r>
        <w:t xml:space="preserve"> </w:t>
      </w:r>
      <w:r>
        <w:rPr>
          <w:lang w:eastAsia="zh-CN" w:bidi="ar-KW"/>
        </w:rPr>
        <w:t>intent report information (i.e. fulfil</w:t>
      </w:r>
      <w:ins w:id="77" w:author="yushuang" w:date="2023-09-29T11:06:20Z">
        <w:r>
          <w:rPr>
            <w:rFonts w:hint="eastAsia"/>
            <w:lang w:val="en-US" w:eastAsia="zh-CN" w:bidi="ar-KW"/>
          </w:rPr>
          <w:t>l</w:t>
        </w:r>
      </w:ins>
      <w:r>
        <w:rPr>
          <w:lang w:eastAsia="zh-CN" w:bidi="ar-KW"/>
        </w:rPr>
        <w:t>ment information, achieved value for corresponding targets, conflict information and fulfil</w:t>
      </w:r>
      <w:ins w:id="78" w:author="yushuang" w:date="2023-09-29T11:06:23Z">
        <w:r>
          <w:rPr>
            <w:rFonts w:hint="eastAsia"/>
            <w:lang w:val="en-US" w:eastAsia="zh-CN" w:bidi="ar-KW"/>
          </w:rPr>
          <w:t>l</w:t>
        </w:r>
      </w:ins>
      <w:r>
        <w:rPr>
          <w:lang w:eastAsia="zh-CN" w:bidi="ar-KW"/>
        </w:rPr>
        <w:t>ment feasibility check information) of the intent containing an expectation on 5GC network performance to be assured.</w:t>
      </w:r>
    </w:p>
    <w:p>
      <w:pPr>
        <w:pStyle w:val="122"/>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5790131"/>
    <w:rsid w:val="09BF428B"/>
    <w:rsid w:val="0A9735B8"/>
    <w:rsid w:val="0AE60AD5"/>
    <w:rsid w:val="13CC1919"/>
    <w:rsid w:val="173445CE"/>
    <w:rsid w:val="238F31C6"/>
    <w:rsid w:val="254D777C"/>
    <w:rsid w:val="26D80CC7"/>
    <w:rsid w:val="26F31755"/>
    <w:rsid w:val="277A46D2"/>
    <w:rsid w:val="290F7FEC"/>
    <w:rsid w:val="294E7AD1"/>
    <w:rsid w:val="29B277F5"/>
    <w:rsid w:val="2AAF139F"/>
    <w:rsid w:val="2FAE6846"/>
    <w:rsid w:val="3A7641F6"/>
    <w:rsid w:val="3ABF79C5"/>
    <w:rsid w:val="3EB65311"/>
    <w:rsid w:val="3F82687A"/>
    <w:rsid w:val="402A1B0E"/>
    <w:rsid w:val="41E16D26"/>
    <w:rsid w:val="445E2538"/>
    <w:rsid w:val="458C7727"/>
    <w:rsid w:val="48820155"/>
    <w:rsid w:val="48AE7F15"/>
    <w:rsid w:val="49AA71E7"/>
    <w:rsid w:val="4B8557F3"/>
    <w:rsid w:val="505B02E5"/>
    <w:rsid w:val="50A07754"/>
    <w:rsid w:val="51F03BFE"/>
    <w:rsid w:val="54047333"/>
    <w:rsid w:val="5F4D0E84"/>
    <w:rsid w:val="603D2175"/>
    <w:rsid w:val="636B30BC"/>
    <w:rsid w:val="64053DF0"/>
    <w:rsid w:val="651743CF"/>
    <w:rsid w:val="65D76BA2"/>
    <w:rsid w:val="6768139A"/>
    <w:rsid w:val="69430708"/>
    <w:rsid w:val="6C705F6D"/>
    <w:rsid w:val="6D0801EF"/>
    <w:rsid w:val="6D360A56"/>
    <w:rsid w:val="6FE3639E"/>
    <w:rsid w:val="74D72368"/>
    <w:rsid w:val="74DC48C7"/>
    <w:rsid w:val="764B0962"/>
    <w:rsid w:val="7AAA6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1624</Characters>
  <Lines>13</Lines>
  <Paragraphs>3</Paragraphs>
  <TotalTime>15</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2023-09-29T14:11:11Z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DA7DEEDFAB054576A0CBD3F4F051997B</vt:lpwstr>
  </property>
</Properties>
</file>